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3987488"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8504D">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206A08">
        <w:rPr>
          <w:rFonts w:ascii="Arial" w:eastAsia="ＭＳ 明朝" w:hAnsi="Arial" w:cs="Arial" w:hint="eastAsia"/>
          <w:b/>
          <w:sz w:val="24"/>
          <w:szCs w:val="24"/>
          <w:lang w:eastAsia="ja-JP"/>
        </w:rPr>
        <w:t>316</w:t>
      </w:r>
      <w:r w:rsidR="00B5440D">
        <w:rPr>
          <w:rFonts w:ascii="Arial" w:eastAsia="ＭＳ 明朝" w:hAnsi="Arial" w:cs="Arial" w:hint="eastAsia"/>
          <w:b/>
          <w:sz w:val="24"/>
          <w:szCs w:val="24"/>
          <w:lang w:eastAsia="ja-JP"/>
        </w:rPr>
        <w:t>9</w:t>
      </w:r>
    </w:p>
    <w:p w14:paraId="37928451" w14:textId="47859E7D" w:rsidR="008D05CF" w:rsidRPr="000D6532" w:rsidRDefault="0008504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 August 2025, Goteborg, Sweden</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016082">
        <w:rPr>
          <w:rFonts w:ascii="Arial" w:eastAsia="ＭＳ 明朝" w:hAnsi="Arial" w:cs="Arial"/>
          <w:i/>
          <w:sz w:val="24"/>
          <w:szCs w:val="24"/>
          <w:lang w:eastAsia="ja-JP"/>
        </w:rPr>
        <w:t>5</w:t>
      </w:r>
      <w:r w:rsidR="008D05CF" w:rsidRPr="001C332D">
        <w:rPr>
          <w:rFonts w:ascii="Arial" w:eastAsia="ＭＳ 明朝" w:hAnsi="Arial" w:cs="Arial"/>
          <w:i/>
          <w:sz w:val="24"/>
          <w:szCs w:val="24"/>
          <w:lang w:eastAsia="ja-JP"/>
        </w:rPr>
        <w:t>xxxx)</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D21E9E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1C41">
        <w:rPr>
          <w:rFonts w:ascii="Arial" w:hAnsi="Arial" w:cs="Arial" w:hint="eastAsia"/>
          <w:b/>
          <w:bCs/>
          <w:lang w:eastAsia="ja-JP"/>
        </w:rPr>
        <w:t>SoftBank</w:t>
      </w:r>
      <w:r w:rsidR="00425D0E">
        <w:rPr>
          <w:rFonts w:ascii="Arial" w:hAnsi="Arial" w:cs="Arial" w:hint="eastAsia"/>
          <w:b/>
          <w:bCs/>
          <w:lang w:eastAsia="ja-JP"/>
        </w:rPr>
        <w:t>, Nokia</w:t>
      </w:r>
    </w:p>
    <w:p w14:paraId="4711311D" w14:textId="730551C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F51F3B" w:rsidRPr="00F51F3B">
        <w:rPr>
          <w:rFonts w:ascii="Arial" w:hAnsi="Arial" w:cs="Arial"/>
          <w:b/>
          <w:bCs/>
        </w:rPr>
        <w:t>pCR</w:t>
      </w:r>
      <w:proofErr w:type="spellEnd"/>
      <w:r w:rsidR="00F51F3B" w:rsidRPr="00F51F3B">
        <w:rPr>
          <w:rFonts w:ascii="Arial" w:hAnsi="Arial" w:cs="Arial"/>
          <w:b/>
          <w:bCs/>
        </w:rPr>
        <w:t xml:space="preserve"> to add PR3 to 6.23</w:t>
      </w:r>
    </w:p>
    <w:p w14:paraId="7996084A" w14:textId="3CF9B705" w:rsidR="0009108F" w:rsidRPr="00321C41" w:rsidRDefault="0009108F" w:rsidP="0009108F">
      <w:pPr>
        <w:spacing w:after="120"/>
        <w:ind w:left="1985" w:hanging="1985"/>
        <w:rPr>
          <w:rFonts w:ascii="Arial" w:hAnsi="Arial" w:cs="Arial"/>
          <w:b/>
          <w:bCs/>
          <w:lang w:val="nb-NO"/>
        </w:rPr>
      </w:pPr>
      <w:r w:rsidRPr="00321C41">
        <w:rPr>
          <w:rFonts w:ascii="Arial" w:hAnsi="Arial" w:cs="Arial"/>
          <w:b/>
          <w:bCs/>
          <w:lang w:val="nb-NO"/>
        </w:rPr>
        <w:t>Draft Spec:</w:t>
      </w:r>
      <w:r w:rsidRPr="00321C41">
        <w:rPr>
          <w:rFonts w:ascii="Arial" w:hAnsi="Arial" w:cs="Arial"/>
          <w:b/>
          <w:bCs/>
          <w:lang w:val="nb-NO"/>
        </w:rPr>
        <w:tab/>
      </w:r>
      <w:r w:rsidR="00321C41" w:rsidRPr="00321C41">
        <w:rPr>
          <w:rFonts w:ascii="Arial" w:hAnsi="Arial" w:cs="Arial"/>
          <w:b/>
          <w:bCs/>
          <w:lang w:val="nb-NO"/>
        </w:rPr>
        <w:t>3GPP TR 22.870v</w:t>
      </w:r>
      <w:r w:rsidR="008603D1">
        <w:rPr>
          <w:rFonts w:ascii="Arial" w:hAnsi="Arial" w:cs="Arial" w:hint="eastAsia"/>
          <w:b/>
          <w:bCs/>
          <w:lang w:val="nb-NO" w:eastAsia="ja-JP"/>
        </w:rPr>
        <w:t>0</w:t>
      </w:r>
      <w:r w:rsidR="00321C41" w:rsidRPr="00321C41">
        <w:rPr>
          <w:rFonts w:ascii="Arial" w:hAnsi="Arial" w:cs="Arial"/>
          <w:b/>
          <w:bCs/>
          <w:lang w:val="nb-NO"/>
        </w:rPr>
        <w:t>.</w:t>
      </w:r>
      <w:r w:rsidR="008603D1">
        <w:rPr>
          <w:rFonts w:ascii="Arial" w:hAnsi="Arial" w:cs="Arial" w:hint="eastAsia"/>
          <w:b/>
          <w:bCs/>
          <w:lang w:val="nb-NO" w:eastAsia="ja-JP"/>
        </w:rPr>
        <w:t>3</w:t>
      </w:r>
      <w:r w:rsidR="00321C41" w:rsidRPr="00321C41">
        <w:rPr>
          <w:rFonts w:ascii="Arial" w:hAnsi="Arial" w:cs="Arial"/>
          <w:b/>
          <w:bCs/>
          <w:lang w:val="nb-NO"/>
        </w:rPr>
        <w:t>.1</w:t>
      </w:r>
    </w:p>
    <w:p w14:paraId="0BC8E829" w14:textId="2FC33D9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0173">
        <w:rPr>
          <w:rFonts w:ascii="Arial" w:hAnsi="Arial" w:cs="Arial" w:hint="eastAsia"/>
          <w:b/>
          <w:bCs/>
          <w:lang w:eastAsia="ja-JP"/>
        </w:rPr>
        <w:t>8.1</w:t>
      </w:r>
      <w:r w:rsidR="00206A08">
        <w:rPr>
          <w:rFonts w:ascii="Arial" w:hAnsi="Arial" w:cs="Arial" w:hint="eastAsia"/>
          <w:b/>
          <w:bCs/>
          <w:lang w:eastAsia="ja-JP"/>
        </w:rPr>
        <w:t>.</w:t>
      </w:r>
      <w:r w:rsidR="00B50173">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4C1C3E" w:rsidR="0009108F" w:rsidRPr="00C524DD" w:rsidRDefault="0009108F" w:rsidP="0009108F">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321C41">
        <w:rPr>
          <w:rFonts w:ascii="Arial" w:hAnsi="Arial" w:cs="Arial" w:hint="eastAsia"/>
          <w:b/>
          <w:bCs/>
          <w:lang w:eastAsia="ja-JP"/>
        </w:rPr>
        <w:t>Shunsuke.Kawashima01 at g.softbank.co.jp</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0584AA0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1BCDFD99" w14:textId="599A51C1" w:rsidR="0009108F" w:rsidRDefault="00F51F3B" w:rsidP="0009108F">
      <w:pPr>
        <w:rPr>
          <w:noProof/>
        </w:rPr>
      </w:pPr>
      <w:r>
        <w:rPr>
          <w:rFonts w:hint="eastAsia"/>
          <w:noProof/>
          <w:lang w:eastAsia="ja-JP"/>
        </w:rPr>
        <w:t>During the</w:t>
      </w:r>
      <w:r w:rsidRPr="00F51F3B">
        <w:rPr>
          <w:noProof/>
        </w:rPr>
        <w:t xml:space="preserve"> </w:t>
      </w:r>
      <w:r>
        <w:rPr>
          <w:rFonts w:hint="eastAsia"/>
          <w:noProof/>
          <w:lang w:eastAsia="ja-JP"/>
        </w:rPr>
        <w:t>previous SA1 meeting in Fukuoka</w:t>
      </w:r>
      <w:r w:rsidRPr="00F51F3B">
        <w:rPr>
          <w:noProof/>
        </w:rPr>
        <w:t>, PR3 was removed from “Distributed 6G Network for AI Computing” use case due to unclear wording.</w:t>
      </w:r>
      <w:r>
        <w:rPr>
          <w:rFonts w:hint="eastAsia"/>
          <w:noProof/>
          <w:lang w:eastAsia="ja-JP"/>
        </w:rPr>
        <w:t xml:space="preserve"> </w:t>
      </w:r>
      <w:r w:rsidRPr="00F51F3B">
        <w:rPr>
          <w:noProof/>
        </w:rPr>
        <w:t xml:space="preserve">Based on </w:t>
      </w:r>
      <w:r>
        <w:rPr>
          <w:rFonts w:hint="eastAsia"/>
          <w:noProof/>
          <w:lang w:eastAsia="ja-JP"/>
        </w:rPr>
        <w:t>other companies</w:t>
      </w:r>
      <w:r>
        <w:rPr>
          <w:noProof/>
          <w:lang w:eastAsia="ja-JP"/>
        </w:rPr>
        <w:t>’</w:t>
      </w:r>
      <w:r>
        <w:rPr>
          <w:rFonts w:hint="eastAsia"/>
          <w:noProof/>
          <w:lang w:eastAsia="ja-JP"/>
        </w:rPr>
        <w:t xml:space="preserve"> </w:t>
      </w:r>
      <w:r w:rsidRPr="00F51F3B">
        <w:rPr>
          <w:noProof/>
        </w:rPr>
        <w:t>input, we’ve updated the text to better reflect our original intent.</w:t>
      </w:r>
    </w:p>
    <w:p w14:paraId="5A369ED6" w14:textId="77777777" w:rsidR="00F51F3B" w:rsidRPr="008A5E86" w:rsidRDefault="00F51F3B"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18F2F8" w14:textId="77777777" w:rsidR="00321C41" w:rsidRPr="00E1228A" w:rsidRDefault="00321C41" w:rsidP="00321C41">
      <w:pPr>
        <w:pStyle w:val="2"/>
        <w:rPr>
          <w:rFonts w:eastAsia="游明朝"/>
        </w:rPr>
      </w:pPr>
      <w:bookmarkStart w:id="0" w:name="_Toc201586089"/>
      <w:r w:rsidRPr="00E1228A">
        <w:rPr>
          <w:rFonts w:eastAsia="游明朝"/>
        </w:rPr>
        <w:t>6</w:t>
      </w:r>
      <w:r w:rsidRPr="00E1228A">
        <w:rPr>
          <w:lang w:eastAsia="x-none"/>
        </w:rPr>
        <w:t>.</w:t>
      </w:r>
      <w:r>
        <w:rPr>
          <w:rFonts w:hint="eastAsia"/>
          <w:lang w:eastAsia="zh-CN"/>
        </w:rPr>
        <w:t>23</w:t>
      </w:r>
      <w:r w:rsidRPr="00E1228A">
        <w:rPr>
          <w:lang w:eastAsia="x-none"/>
        </w:rPr>
        <w:tab/>
      </w:r>
      <w:bookmarkStart w:id="1" w:name="_Hlk203044946"/>
      <w:r w:rsidRPr="00E1228A">
        <w:rPr>
          <w:lang w:eastAsia="x-none"/>
        </w:rPr>
        <w:t>Use case on</w:t>
      </w:r>
      <w:r w:rsidRPr="00E1228A">
        <w:rPr>
          <w:rFonts w:eastAsia="游明朝"/>
        </w:rPr>
        <w:t xml:space="preserve"> </w:t>
      </w:r>
      <w:r>
        <w:rPr>
          <w:rFonts w:hint="eastAsia"/>
          <w:lang w:eastAsia="zh-CN"/>
        </w:rPr>
        <w:t>d</w:t>
      </w:r>
      <w:r w:rsidRPr="00E1228A">
        <w:rPr>
          <w:rFonts w:eastAsia="游明朝"/>
        </w:rPr>
        <w:t xml:space="preserve">istributed 6G </w:t>
      </w:r>
      <w:r>
        <w:rPr>
          <w:rFonts w:hint="eastAsia"/>
          <w:lang w:eastAsia="zh-CN"/>
        </w:rPr>
        <w:t>n</w:t>
      </w:r>
      <w:r w:rsidRPr="00E1228A">
        <w:rPr>
          <w:rFonts w:eastAsia="游明朝"/>
        </w:rPr>
        <w:t xml:space="preserve">etwork for AI </w:t>
      </w:r>
      <w:r>
        <w:rPr>
          <w:rFonts w:hint="eastAsia"/>
          <w:lang w:eastAsia="zh-CN"/>
        </w:rPr>
        <w:t>c</w:t>
      </w:r>
      <w:r w:rsidRPr="00E1228A">
        <w:rPr>
          <w:rFonts w:eastAsia="游明朝"/>
        </w:rPr>
        <w:t>omputing</w:t>
      </w:r>
      <w:bookmarkEnd w:id="0"/>
      <w:bookmarkEnd w:id="1"/>
    </w:p>
    <w:p w14:paraId="6F2DD55B" w14:textId="77777777" w:rsidR="00321C41" w:rsidRPr="00E1228A" w:rsidRDefault="00321C41" w:rsidP="00321C41">
      <w:pPr>
        <w:pStyle w:val="3"/>
      </w:pPr>
      <w:bookmarkStart w:id="2" w:name="_Toc201586090"/>
      <w:r w:rsidRPr="00E1228A">
        <w:rPr>
          <w:rFonts w:eastAsia="游明朝"/>
        </w:rPr>
        <w:t>6</w:t>
      </w:r>
      <w:r w:rsidRPr="00E1228A">
        <w:t>.</w:t>
      </w:r>
      <w:r>
        <w:rPr>
          <w:rFonts w:hint="eastAsia"/>
        </w:rPr>
        <w:t>23</w:t>
      </w:r>
      <w:r w:rsidRPr="00E1228A">
        <w:t>.1</w:t>
      </w:r>
      <w:r w:rsidRPr="00E1228A">
        <w:tab/>
        <w:t>Description</w:t>
      </w:r>
      <w:bookmarkEnd w:id="2"/>
    </w:p>
    <w:p w14:paraId="4C5EE5EB" w14:textId="77777777" w:rsidR="00321C41" w:rsidRPr="00E1228A" w:rsidRDefault="00321C41" w:rsidP="00321C41">
      <w:pPr>
        <w:rPr>
          <w:rFonts w:eastAsia="游明朝"/>
        </w:rPr>
      </w:pPr>
      <w:r w:rsidRPr="00E1228A">
        <w:rPr>
          <w:rFonts w:eastAsia="游明朝"/>
        </w:rPr>
        <w:t xml:space="preserve">As outlined in </w:t>
      </w:r>
      <w:r>
        <w:rPr>
          <w:rFonts w:eastAsia="游明朝"/>
        </w:rPr>
        <w:t>this document</w:t>
      </w:r>
      <w:r w:rsidRPr="00E1228A">
        <w:rPr>
          <w:rFonts w:eastAsia="游明朝"/>
        </w:rPr>
        <w:t>, numerous high demand use cases in 6G networks, such as augmented reality and autonomous vehicles, are anticipated to heavily rely on AI, requiring significant computational load and substantial power consumption. Currently, many network configurations centralize these computational loads in urban areas, with power supply also concentrated in these areas. In the context, it is concerned that the balance between power consumption and supply are collapsed, which bring a power outage in the urban area.</w:t>
      </w:r>
    </w:p>
    <w:p w14:paraId="6FA73B77" w14:textId="77777777" w:rsidR="00321C41" w:rsidRPr="00E1228A" w:rsidRDefault="00321C41" w:rsidP="00321C41">
      <w:pPr>
        <w:rPr>
          <w:rFonts w:eastAsia="游明朝"/>
        </w:rPr>
      </w:pPr>
      <w:r w:rsidRPr="00E1228A">
        <w:rPr>
          <w:rFonts w:eastAsia="游明朝"/>
        </w:rPr>
        <w:t>Ideally, a balance between power consumption and supply is achieved. The power supply is physically distributed across different areas, each with certain constraints (e.g. an upper limit on power supply). Power generation changes according to the demand within the coverage area. It is expected that computation can be physically distributed, and the use of computations can be adapted to match the power supply. Therefore, mitigating these imbalances to maximize overall computational resources and energy efficiency is highly recommended, especially in the context of AI workloads.</w:t>
      </w:r>
    </w:p>
    <w:p w14:paraId="7DA12EED" w14:textId="24B4B445" w:rsidR="00321C41" w:rsidRPr="00E1228A" w:rsidRDefault="00206A08" w:rsidP="00321C41">
      <w:pPr>
        <w:rPr>
          <w:rFonts w:eastAsia="游明朝"/>
        </w:rPr>
      </w:pPr>
      <w:r>
        <w:rPr>
          <w:rFonts w:eastAsia="游明朝" w:hint="eastAsia"/>
          <w:lang w:eastAsia="ja-JP"/>
        </w:rPr>
        <w:t>T</w:t>
      </w:r>
      <w:r w:rsidR="00321C41" w:rsidRPr="00E1228A">
        <w:rPr>
          <w:rFonts w:eastAsia="游明朝"/>
        </w:rPr>
        <w:t>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 Furthermore, this use case incorporates low latency requirements per traffic flow in the policy and the consequent optimized routing, which is crucial for many AI-powered services.</w:t>
      </w:r>
    </w:p>
    <w:p w14:paraId="49BA1C49" w14:textId="103F4397" w:rsidR="00CC1F71" w:rsidRPr="00E1228A" w:rsidRDefault="00321C41" w:rsidP="00CC1F71">
      <w:pPr>
        <w:pStyle w:val="TH"/>
        <w:rPr>
          <w:rFonts w:eastAsia="游明朝"/>
          <w:noProof/>
          <w:lang w:eastAsia="ja-JP"/>
        </w:rPr>
      </w:pPr>
      <w:r w:rsidRPr="00E1228A">
        <w:rPr>
          <w:noProof/>
        </w:rPr>
        <w:lastRenderedPageBreak/>
        <w:drawing>
          <wp:inline distT="0" distB="0" distL="0" distR="0" wp14:anchorId="5D81A81D" wp14:editId="79235D81">
            <wp:extent cx="4233600" cy="1620000"/>
            <wp:effectExtent l="0" t="0" r="0" b="0"/>
            <wp:docPr id="1823176572" name="図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176572" name="図 1"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33600" cy="1620000"/>
                    </a:xfrm>
                    <a:prstGeom prst="rect">
                      <a:avLst/>
                    </a:prstGeom>
                    <a:noFill/>
                    <a:ln>
                      <a:noFill/>
                    </a:ln>
                  </pic:spPr>
                </pic:pic>
              </a:graphicData>
            </a:graphic>
          </wp:inline>
        </w:drawing>
      </w:r>
    </w:p>
    <w:p w14:paraId="21D9847C" w14:textId="77777777" w:rsidR="00321C41" w:rsidRPr="00E1228A" w:rsidRDefault="00321C41" w:rsidP="00321C41">
      <w:pPr>
        <w:pStyle w:val="TF"/>
        <w:rPr>
          <w:rFonts w:eastAsia="Arial"/>
        </w:rPr>
      </w:pPr>
      <w:r w:rsidRPr="00E1228A">
        <w:rPr>
          <w:rFonts w:eastAsia="Arial"/>
        </w:rPr>
        <w:t xml:space="preserve">Figure </w:t>
      </w:r>
      <w:r w:rsidRPr="00E1228A">
        <w:rPr>
          <w:rFonts w:eastAsia="游明朝"/>
        </w:rPr>
        <w:t>6</w:t>
      </w:r>
      <w:r w:rsidRPr="00E1228A">
        <w:rPr>
          <w:rFonts w:eastAsia="Arial"/>
        </w:rPr>
        <w:t>.</w:t>
      </w:r>
      <w:r>
        <w:rPr>
          <w:rFonts w:hint="eastAsia"/>
          <w:lang w:eastAsia="zh-CN"/>
        </w:rPr>
        <w:t>23</w:t>
      </w:r>
      <w:r w:rsidRPr="00E1228A">
        <w:rPr>
          <w:rFonts w:eastAsia="Arial"/>
        </w:rPr>
        <w:t>.1-1</w:t>
      </w:r>
      <w:r>
        <w:rPr>
          <w:rFonts w:hint="eastAsia"/>
          <w:lang w:eastAsia="zh-CN"/>
        </w:rPr>
        <w:t>:</w:t>
      </w:r>
      <w:r w:rsidRPr="00E1228A">
        <w:rPr>
          <w:rFonts w:eastAsia="Arial"/>
        </w:rPr>
        <w:t xml:space="preserve"> Distributed 6G Network for</w:t>
      </w:r>
      <w:r w:rsidRPr="00E1228A">
        <w:rPr>
          <w:rFonts w:eastAsia="游明朝"/>
        </w:rPr>
        <w:t xml:space="preserve"> AI Computing - The sites A, B, C are the deployed Service Hosting Environment</w:t>
      </w:r>
    </w:p>
    <w:p w14:paraId="30BC3F72" w14:textId="77777777" w:rsidR="00321C41" w:rsidRPr="00E1228A" w:rsidRDefault="00321C41" w:rsidP="00321C41">
      <w:pPr>
        <w:pStyle w:val="EditorsNote"/>
        <w:rPr>
          <w:rFonts w:eastAsia="游明朝"/>
        </w:rPr>
      </w:pPr>
      <w:r w:rsidRPr="00E1228A">
        <w:rPr>
          <w:rFonts w:eastAsia="游明朝"/>
        </w:rPr>
        <w:t>Editor’s note: FFS if Figure should be updated.</w:t>
      </w:r>
    </w:p>
    <w:p w14:paraId="5D341183" w14:textId="77777777" w:rsidR="006908A4" w:rsidRPr="00E1228A" w:rsidRDefault="006908A4" w:rsidP="006908A4">
      <w:pPr>
        <w:pStyle w:val="3"/>
      </w:pPr>
      <w:bookmarkStart w:id="3" w:name="_Toc201586091"/>
      <w:r w:rsidRPr="00E1228A">
        <w:rPr>
          <w:rFonts w:eastAsia="游明朝"/>
        </w:rPr>
        <w:t>6</w:t>
      </w:r>
      <w:r w:rsidRPr="00E1228A">
        <w:t>.</w:t>
      </w:r>
      <w:r>
        <w:rPr>
          <w:rFonts w:hint="eastAsia"/>
        </w:rPr>
        <w:t>23</w:t>
      </w:r>
      <w:r w:rsidRPr="00E1228A">
        <w:t>.2</w:t>
      </w:r>
      <w:r w:rsidRPr="00E1228A">
        <w:tab/>
        <w:t>Pre-conditions</w:t>
      </w:r>
      <w:bookmarkEnd w:id="3"/>
    </w:p>
    <w:p w14:paraId="3190C607" w14:textId="77777777" w:rsidR="006908A4" w:rsidRPr="00E1228A" w:rsidRDefault="006908A4" w:rsidP="006908A4">
      <w:pPr>
        <w:pStyle w:val="B1"/>
        <w:rPr>
          <w:rFonts w:eastAsia="游明朝"/>
        </w:rPr>
      </w:pPr>
      <w:r w:rsidRPr="00E1228A">
        <w:rPr>
          <w:rFonts w:eastAsia="游明朝"/>
        </w:rPr>
        <w:t>1.</w:t>
      </w:r>
      <w:r w:rsidRPr="00E1228A">
        <w:rPr>
          <w:rFonts w:eastAsia="游明朝"/>
        </w:rPr>
        <w:tab/>
        <w:t>Operators distribute computational resources across sites and use the electric power from the areas, where these sites are located, to provide computational services.</w:t>
      </w:r>
    </w:p>
    <w:p w14:paraId="1A09C28D" w14:textId="77777777" w:rsidR="006908A4" w:rsidRPr="00E1228A" w:rsidRDefault="006908A4" w:rsidP="006908A4">
      <w:pPr>
        <w:pStyle w:val="B1"/>
        <w:rPr>
          <w:rFonts w:eastAsia="游明朝"/>
        </w:rPr>
      </w:pPr>
      <w:r w:rsidRPr="00E1228A">
        <w:rPr>
          <w:rFonts w:eastAsia="游明朝"/>
        </w:rPr>
        <w:t>2.</w:t>
      </w:r>
      <w:r w:rsidRPr="00E1228A">
        <w:rPr>
          <w:rFonts w:eastAsia="游明朝"/>
        </w:rPr>
        <w:tab/>
        <w:t>Third-party electric power monitoring systems provide detailed electric power consumption data per computing site via APIs.</w:t>
      </w:r>
    </w:p>
    <w:p w14:paraId="0379640F" w14:textId="77777777" w:rsidR="006908A4" w:rsidRPr="00E1228A" w:rsidRDefault="006908A4" w:rsidP="006908A4">
      <w:pPr>
        <w:pStyle w:val="B1"/>
        <w:rPr>
          <w:rFonts w:eastAsia="游明朝"/>
        </w:rPr>
      </w:pPr>
      <w:r w:rsidRPr="00E1228A">
        <w:rPr>
          <w:rFonts w:eastAsia="游明朝"/>
        </w:rPr>
        <w:t>3.</w:t>
      </w:r>
      <w:r w:rsidRPr="00E1228A">
        <w:rPr>
          <w:rFonts w:eastAsia="游明朝"/>
        </w:rPr>
        <w:tab/>
        <w:t xml:space="preserve">Operators inference the balance of power consumption and supply for specific time periods for each computing site. </w:t>
      </w:r>
    </w:p>
    <w:p w14:paraId="630035D7" w14:textId="77777777" w:rsidR="006908A4" w:rsidRPr="00E1228A" w:rsidRDefault="006908A4" w:rsidP="006908A4">
      <w:pPr>
        <w:pStyle w:val="B1"/>
        <w:rPr>
          <w:rFonts w:eastAsia="游明朝"/>
        </w:rPr>
      </w:pPr>
      <w:r w:rsidRPr="00E1228A">
        <w:rPr>
          <w:rFonts w:eastAsia="游明朝"/>
        </w:rPr>
        <w:t>4.</w:t>
      </w:r>
      <w:r w:rsidRPr="00E1228A">
        <w:rPr>
          <w:rFonts w:eastAsia="游明朝"/>
        </w:rPr>
        <w:tab/>
        <w:t>Operators can pre-define their own appropriate computing site selection policies based on user attributes (users’ locations, communication time, users’ profiles, etc.) and the latency requirements of the users’ communications.</w:t>
      </w:r>
    </w:p>
    <w:p w14:paraId="1A1E6142" w14:textId="77777777" w:rsidR="006908A4" w:rsidRPr="00E1228A" w:rsidRDefault="006908A4" w:rsidP="006908A4">
      <w:pPr>
        <w:pStyle w:val="3"/>
      </w:pPr>
      <w:bookmarkStart w:id="4" w:name="_Toc201586092"/>
      <w:r w:rsidRPr="00E1228A">
        <w:rPr>
          <w:rFonts w:eastAsia="游明朝"/>
        </w:rPr>
        <w:t>6</w:t>
      </w:r>
      <w:r w:rsidRPr="00E1228A">
        <w:t>.</w:t>
      </w:r>
      <w:r>
        <w:rPr>
          <w:rFonts w:hint="eastAsia"/>
        </w:rPr>
        <w:t>23</w:t>
      </w:r>
      <w:r w:rsidRPr="00E1228A">
        <w:t>.3</w:t>
      </w:r>
      <w:r w:rsidRPr="00E1228A">
        <w:tab/>
        <w:t>Service Flows</w:t>
      </w:r>
      <w:bookmarkEnd w:id="4"/>
    </w:p>
    <w:p w14:paraId="1A85E6E3" w14:textId="77777777" w:rsidR="006908A4" w:rsidRPr="00E1228A" w:rsidRDefault="006908A4" w:rsidP="006908A4">
      <w:pPr>
        <w:rPr>
          <w:rFonts w:eastAsia="游明朝"/>
        </w:rPr>
      </w:pPr>
      <w:r w:rsidRPr="00E1228A">
        <w:rPr>
          <w:rFonts w:eastAsia="游明朝"/>
        </w:rPr>
        <w:t>Based on electric power usage patterns, operators use their own optimal selection policies to select the computing sites and then map computation workloads onto the computing sites. These policies are dynamically adjusted according to the specific location, communication time, users’ profiles, and latency requirements of the users’ communications. The selected computing site from these policies must optimize network load and electric power consumption in real-time, achieving better distributed electric power consumption and improved overall energy efficiency.</w:t>
      </w:r>
    </w:p>
    <w:p w14:paraId="1DF75800" w14:textId="77777777" w:rsidR="006908A4" w:rsidRPr="00E1228A" w:rsidRDefault="006908A4" w:rsidP="006908A4">
      <w:pPr>
        <w:pStyle w:val="3"/>
      </w:pPr>
      <w:bookmarkStart w:id="5" w:name="_Toc201586093"/>
      <w:r w:rsidRPr="00E1228A">
        <w:rPr>
          <w:rFonts w:eastAsia="游明朝"/>
        </w:rPr>
        <w:t>6</w:t>
      </w:r>
      <w:r w:rsidRPr="00E1228A">
        <w:t>.</w:t>
      </w:r>
      <w:r>
        <w:rPr>
          <w:rFonts w:hint="eastAsia"/>
        </w:rPr>
        <w:t>23</w:t>
      </w:r>
      <w:r w:rsidRPr="00E1228A">
        <w:t>.4</w:t>
      </w:r>
      <w:r w:rsidRPr="00E1228A">
        <w:tab/>
      </w:r>
      <w:proofErr w:type="gramStart"/>
      <w:r w:rsidRPr="00E1228A">
        <w:t>Post-conditions</w:t>
      </w:r>
      <w:bookmarkEnd w:id="5"/>
      <w:proofErr w:type="gramEnd"/>
    </w:p>
    <w:p w14:paraId="34F7C10E" w14:textId="77777777" w:rsidR="006908A4" w:rsidRPr="00E1228A" w:rsidRDefault="006908A4" w:rsidP="006908A4">
      <w:pPr>
        <w:rPr>
          <w:rFonts w:eastAsia="游明朝"/>
        </w:rPr>
      </w:pPr>
      <w:r w:rsidRPr="00E1228A">
        <w:rPr>
          <w:rFonts w:eastAsia="游明朝"/>
        </w:rPr>
        <w:t>The introduction of the computing site selection policies enhances energy efficiency and achieves balancing of power consumption which is especially important during peak electric power consumption periods. This enables operators to achieve sustainable and energy efficient network operations.</w:t>
      </w:r>
    </w:p>
    <w:p w14:paraId="1FB613C0" w14:textId="77777777" w:rsidR="006908A4" w:rsidRPr="00E1228A" w:rsidRDefault="006908A4" w:rsidP="006908A4">
      <w:pPr>
        <w:pStyle w:val="3"/>
      </w:pPr>
      <w:bookmarkStart w:id="6" w:name="_Toc201586094"/>
      <w:r w:rsidRPr="00E1228A">
        <w:rPr>
          <w:rFonts w:eastAsia="游明朝"/>
        </w:rPr>
        <w:t>6</w:t>
      </w:r>
      <w:r w:rsidRPr="00E1228A">
        <w:t>.</w:t>
      </w:r>
      <w:r>
        <w:rPr>
          <w:rFonts w:hint="eastAsia"/>
        </w:rPr>
        <w:t>23</w:t>
      </w:r>
      <w:r w:rsidRPr="00E1228A">
        <w:t>.5</w:t>
      </w:r>
      <w:r w:rsidRPr="00E1228A">
        <w:tab/>
        <w:t>Existing features partly or fully covering the use case functionality</w:t>
      </w:r>
      <w:bookmarkEnd w:id="6"/>
    </w:p>
    <w:p w14:paraId="2720622D" w14:textId="77777777" w:rsidR="006908A4" w:rsidRPr="00E1228A" w:rsidRDefault="006908A4" w:rsidP="006908A4">
      <w:pPr>
        <w:rPr>
          <w:rFonts w:eastAsia="游明朝"/>
        </w:rPr>
      </w:pPr>
      <w:r w:rsidRPr="00E1228A">
        <w:rPr>
          <w:rFonts w:eastAsia="游明朝"/>
        </w:rPr>
        <w:t>Energy efficiency has been considered in clause 6.15, TS</w:t>
      </w:r>
      <w:r>
        <w:rPr>
          <w:rFonts w:eastAsia="游明朝"/>
        </w:rPr>
        <w:t xml:space="preserve"> </w:t>
      </w:r>
      <w:r w:rsidRPr="00E1228A">
        <w:rPr>
          <w:rFonts w:eastAsia="游明朝"/>
        </w:rPr>
        <w:t>22.261[</w:t>
      </w:r>
      <w:r>
        <w:rPr>
          <w:rFonts w:hint="eastAsia"/>
          <w:lang w:eastAsia="zh-CN"/>
        </w:rPr>
        <w:t>14</w:t>
      </w:r>
      <w:r w:rsidRPr="00E1228A">
        <w:rPr>
          <w:rFonts w:eastAsia="游明朝"/>
        </w:rPr>
        <w:t>]. However, Considerations on a balance between power consumption and supply are still insufficient, especially in achieving significant energy efficiency improvements and distributing computational resources that are aimed at this use case. Thus, new requirements are further needed.</w:t>
      </w:r>
    </w:p>
    <w:p w14:paraId="20631F62" w14:textId="77777777" w:rsidR="006908A4" w:rsidRPr="00E1228A" w:rsidRDefault="006908A4" w:rsidP="006908A4">
      <w:pPr>
        <w:pStyle w:val="3"/>
      </w:pPr>
      <w:bookmarkStart w:id="7" w:name="_Toc201586095"/>
      <w:r w:rsidRPr="00E1228A">
        <w:rPr>
          <w:rFonts w:eastAsia="游明朝"/>
        </w:rPr>
        <w:t>6</w:t>
      </w:r>
      <w:r w:rsidRPr="00E1228A">
        <w:t>.</w:t>
      </w:r>
      <w:r>
        <w:rPr>
          <w:rFonts w:hint="eastAsia"/>
        </w:rPr>
        <w:t>23</w:t>
      </w:r>
      <w:r w:rsidRPr="00E1228A">
        <w:t>.6</w:t>
      </w:r>
      <w:r w:rsidRPr="00E1228A">
        <w:tab/>
        <w:t>Potential New Requirements needed to support the use case</w:t>
      </w:r>
      <w:bookmarkEnd w:id="7"/>
    </w:p>
    <w:p w14:paraId="15B7AD93" w14:textId="77777777" w:rsidR="006908A4" w:rsidRPr="00E1228A" w:rsidRDefault="006908A4" w:rsidP="006908A4">
      <w:pPr>
        <w:rPr>
          <w:rFonts w:eastAsia="游明朝"/>
        </w:rPr>
      </w:pPr>
      <w:r w:rsidRPr="00E1228A">
        <w:rPr>
          <w:rFonts w:eastAsia="游明朝"/>
        </w:rPr>
        <w:t>[PR 6.</w:t>
      </w:r>
      <w:r w:rsidRPr="00E1228A">
        <w:rPr>
          <w:rFonts w:hint="eastAsia"/>
          <w:lang w:eastAsia="zh-CN"/>
        </w:rPr>
        <w:t>23</w:t>
      </w:r>
      <w:r w:rsidRPr="00E1228A">
        <w:rPr>
          <w:rFonts w:eastAsia="游明朝"/>
        </w:rPr>
        <w:t>.6-1] The 6G network shall be able to collect energy related data of the Service Hosting Environment.</w:t>
      </w:r>
    </w:p>
    <w:p w14:paraId="52313B68" w14:textId="77777777" w:rsidR="006908A4" w:rsidRDefault="006908A4" w:rsidP="006908A4">
      <w:pPr>
        <w:rPr>
          <w:ins w:id="8" w:author="川島 俊祐(SB ﾃｸﾉﾛｼﾞｰﾕﾆｯﾄ統括)" w:date="2025-07-28T16:59:00Z"/>
        </w:rPr>
      </w:pPr>
      <w:r w:rsidRPr="00E1228A">
        <w:rPr>
          <w:rFonts w:eastAsia="游明朝"/>
        </w:rPr>
        <w:t>[PR 6.</w:t>
      </w:r>
      <w:r w:rsidRPr="00E1228A">
        <w:rPr>
          <w:rFonts w:hint="eastAsia"/>
          <w:lang w:eastAsia="zh-CN"/>
        </w:rPr>
        <w:t>23</w:t>
      </w:r>
      <w:r w:rsidRPr="00E1228A">
        <w:rPr>
          <w:rFonts w:eastAsia="游明朝"/>
        </w:rPr>
        <w:t xml:space="preserve">.6-2] The 6G network shall be capable of providing appropriate Service Hosting Environment </w:t>
      </w:r>
      <w:proofErr w:type="gramStart"/>
      <w:r w:rsidRPr="00E1228A">
        <w:rPr>
          <w:rFonts w:eastAsia="游明朝"/>
        </w:rPr>
        <w:t>in order to</w:t>
      </w:r>
      <w:proofErr w:type="gramEnd"/>
      <w:r w:rsidRPr="00E1228A">
        <w:rPr>
          <w:rFonts w:eastAsia="游明朝"/>
        </w:rPr>
        <w:t xml:space="preserve"> accommodate compute and communication (e.g. traffic load) resources to meet service requirements (e.g. bitrate and latency).</w:t>
      </w:r>
      <w:ins w:id="9" w:author="川島 俊祐(SB ﾃｸﾉﾛｼﾞｰﾕﾆｯﾄ統括)" w:date="2025-07-28T16:59:00Z">
        <w:r w:rsidRPr="006908A4">
          <w:t xml:space="preserve"> </w:t>
        </w:r>
      </w:ins>
    </w:p>
    <w:p w14:paraId="428A9201" w14:textId="4AD0EFBA" w:rsidR="006908A4" w:rsidRPr="006908A4" w:rsidDel="00A743D8" w:rsidRDefault="006908A4" w:rsidP="006908A4">
      <w:pPr>
        <w:rPr>
          <w:del w:id="10" w:author="川島 俊祐(SB ﾃｸﾉﾛｼﾞｰﾕﾆｯﾄ統括)" w:date="2025-08-14T11:19:00Z"/>
          <w:rFonts w:eastAsia="游明朝"/>
        </w:rPr>
      </w:pPr>
      <w:ins w:id="11" w:author="川島 俊祐(SB ﾃｸﾉﾛｼﾞｰﾕﾆｯﾄ統括)" w:date="2025-07-28T16:59:00Z">
        <w:r w:rsidRPr="006908A4">
          <w:rPr>
            <w:rFonts w:eastAsia="游明朝"/>
          </w:rPr>
          <w:lastRenderedPageBreak/>
          <w:t>[PR 6.</w:t>
        </w:r>
      </w:ins>
      <w:ins w:id="12" w:author="川島 俊祐(SB ﾃｸﾉﾛｼﾞｰﾕﾆｯﾄ統括)" w:date="2025-08-14T11:09:00Z">
        <w:r w:rsidR="00F51F3B">
          <w:rPr>
            <w:rFonts w:eastAsia="游明朝" w:hint="eastAsia"/>
            <w:lang w:eastAsia="ja-JP"/>
          </w:rPr>
          <w:t>23</w:t>
        </w:r>
      </w:ins>
      <w:ins w:id="13" w:author="川島 俊祐(SB ﾃｸﾉﾛｼﾞｰﾕﾆｯﾄ統括)" w:date="2025-07-28T16:59:00Z">
        <w:r w:rsidRPr="006908A4">
          <w:rPr>
            <w:rFonts w:eastAsia="游明朝"/>
          </w:rPr>
          <w:t>.6-3] The 6G network shall be able to consider energy related data in Service Hosting Environment selection processes to optimize energy efficiency and maintain the balance between energy consumption and supply.</w:t>
        </w:r>
      </w:ins>
    </w:p>
    <w:p w14:paraId="6AE5F0B0" w14:textId="2FE75274" w:rsidR="00080512" w:rsidRPr="006908A4" w:rsidRDefault="00080512" w:rsidP="00321C41">
      <w:pPr>
        <w:rPr>
          <w:rFonts w:ascii="Arial" w:hAnsi="Arial" w:cs="Arial" w:hint="eastAsia"/>
          <w:noProof/>
          <w:color w:val="0000FF"/>
          <w:sz w:val="28"/>
          <w:szCs w:val="28"/>
          <w:lang w:eastAsia="ja-JP"/>
        </w:rPr>
      </w:pPr>
    </w:p>
    <w:sectPr w:rsidR="00080512" w:rsidRPr="006908A4">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A5203" w14:textId="77777777" w:rsidR="00C77F26" w:rsidRDefault="00C77F26">
      <w:r>
        <w:separator/>
      </w:r>
    </w:p>
  </w:endnote>
  <w:endnote w:type="continuationSeparator" w:id="0">
    <w:p w14:paraId="20414879" w14:textId="77777777" w:rsidR="00C77F26" w:rsidRDefault="00C77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3220B" w14:textId="77777777" w:rsidR="00C77F26" w:rsidRDefault="00C77F26">
      <w:r>
        <w:separator/>
      </w:r>
    </w:p>
  </w:footnote>
  <w:footnote w:type="continuationSeparator" w:id="0">
    <w:p w14:paraId="484F497C" w14:textId="77777777" w:rsidR="00C77F26" w:rsidRDefault="00C77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D609AF"/>
    <w:multiLevelType w:val="hybridMultilevel"/>
    <w:tmpl w:val="8E606832"/>
    <w:lvl w:ilvl="0" w:tplc="6D6E7AA8">
      <w:start w:val="7"/>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736E77"/>
    <w:multiLevelType w:val="hybridMultilevel"/>
    <w:tmpl w:val="132E39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09732021">
    <w:abstractNumId w:val="4"/>
  </w:num>
  <w:num w:numId="6" w16cid:durableId="6692605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川島 俊祐(SB ﾃｸﾉﾛｼﾞｰﾕﾆｯﾄ統括)">
    <w15:presenceInfo w15:providerId="AD" w15:userId="S::shunsuke.kawashima01@g.softbank.co.jp::691f432c-ebd4-426e-864b-5a3245b143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D2F"/>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40E3"/>
    <w:rsid w:val="001B6637"/>
    <w:rsid w:val="001C21C3"/>
    <w:rsid w:val="001D02C2"/>
    <w:rsid w:val="001F0C1D"/>
    <w:rsid w:val="001F1132"/>
    <w:rsid w:val="001F168B"/>
    <w:rsid w:val="001F43D5"/>
    <w:rsid w:val="00206A08"/>
    <w:rsid w:val="00224099"/>
    <w:rsid w:val="002347A2"/>
    <w:rsid w:val="002675F0"/>
    <w:rsid w:val="00270752"/>
    <w:rsid w:val="002760EE"/>
    <w:rsid w:val="002B6339"/>
    <w:rsid w:val="002B7EBF"/>
    <w:rsid w:val="002D4945"/>
    <w:rsid w:val="002E00EE"/>
    <w:rsid w:val="002F267E"/>
    <w:rsid w:val="003172DC"/>
    <w:rsid w:val="00321C41"/>
    <w:rsid w:val="0035462D"/>
    <w:rsid w:val="00356555"/>
    <w:rsid w:val="003765B8"/>
    <w:rsid w:val="003876CC"/>
    <w:rsid w:val="003B27E1"/>
    <w:rsid w:val="003C3971"/>
    <w:rsid w:val="003E64B9"/>
    <w:rsid w:val="00423334"/>
    <w:rsid w:val="00425D0E"/>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08A4"/>
    <w:rsid w:val="006912E9"/>
    <w:rsid w:val="006A323F"/>
    <w:rsid w:val="006B30D0"/>
    <w:rsid w:val="006C3D95"/>
    <w:rsid w:val="006E129A"/>
    <w:rsid w:val="006E5C86"/>
    <w:rsid w:val="006F2A36"/>
    <w:rsid w:val="00701116"/>
    <w:rsid w:val="0071174C"/>
    <w:rsid w:val="00713C44"/>
    <w:rsid w:val="007342EA"/>
    <w:rsid w:val="00734A5B"/>
    <w:rsid w:val="0074026F"/>
    <w:rsid w:val="007429F6"/>
    <w:rsid w:val="00744E76"/>
    <w:rsid w:val="00765EA3"/>
    <w:rsid w:val="00774DA4"/>
    <w:rsid w:val="00781F0F"/>
    <w:rsid w:val="007A64A9"/>
    <w:rsid w:val="007A6C4E"/>
    <w:rsid w:val="007B600E"/>
    <w:rsid w:val="007F0F4A"/>
    <w:rsid w:val="008028A4"/>
    <w:rsid w:val="008217A3"/>
    <w:rsid w:val="00830747"/>
    <w:rsid w:val="00833839"/>
    <w:rsid w:val="008359CD"/>
    <w:rsid w:val="00837963"/>
    <w:rsid w:val="00843D2E"/>
    <w:rsid w:val="008603D1"/>
    <w:rsid w:val="008768CA"/>
    <w:rsid w:val="00881287"/>
    <w:rsid w:val="008C384C"/>
    <w:rsid w:val="008C762E"/>
    <w:rsid w:val="008D05CF"/>
    <w:rsid w:val="008D4BD9"/>
    <w:rsid w:val="008E2D68"/>
    <w:rsid w:val="008E6756"/>
    <w:rsid w:val="0090271F"/>
    <w:rsid w:val="00902E23"/>
    <w:rsid w:val="00906651"/>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743D8"/>
    <w:rsid w:val="00A82346"/>
    <w:rsid w:val="00A92BA1"/>
    <w:rsid w:val="00A95A32"/>
    <w:rsid w:val="00AA11D1"/>
    <w:rsid w:val="00AB428C"/>
    <w:rsid w:val="00AB4A5D"/>
    <w:rsid w:val="00AC6BC6"/>
    <w:rsid w:val="00AE65E2"/>
    <w:rsid w:val="00AF1460"/>
    <w:rsid w:val="00B12BA0"/>
    <w:rsid w:val="00B15449"/>
    <w:rsid w:val="00B42980"/>
    <w:rsid w:val="00B50173"/>
    <w:rsid w:val="00B5440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71D5"/>
    <w:rsid w:val="00C72833"/>
    <w:rsid w:val="00C77F26"/>
    <w:rsid w:val="00C80F1D"/>
    <w:rsid w:val="00C91962"/>
    <w:rsid w:val="00C93F40"/>
    <w:rsid w:val="00CA3D0C"/>
    <w:rsid w:val="00CC1F71"/>
    <w:rsid w:val="00CE1304"/>
    <w:rsid w:val="00D3717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78C7"/>
    <w:rsid w:val="00F51F3B"/>
    <w:rsid w:val="00F653B8"/>
    <w:rsid w:val="00F9008D"/>
    <w:rsid w:val="00FA1266"/>
    <w:rsid w:val="00FB7669"/>
    <w:rsid w:val="00FC1192"/>
    <w:rsid w:val="00FC6B37"/>
    <w:rsid w:val="00FD7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321C41"/>
    <w:rPr>
      <w:color w:val="FF0000"/>
      <w:lang w:eastAsia="en-US"/>
    </w:rPr>
  </w:style>
  <w:style w:type="character" w:customStyle="1" w:styleId="THChar">
    <w:name w:val="TH Char"/>
    <w:link w:val="TH"/>
    <w:qFormat/>
    <w:rsid w:val="00321C41"/>
    <w:rPr>
      <w:rFonts w:ascii="Arial" w:hAnsi="Arial"/>
      <w:b/>
      <w:lang w:eastAsia="en-US"/>
    </w:rPr>
  </w:style>
  <w:style w:type="character" w:customStyle="1" w:styleId="B1Char">
    <w:name w:val="B1 Char"/>
    <w:link w:val="B1"/>
    <w:qFormat/>
    <w:locked/>
    <w:rsid w:val="00321C41"/>
    <w:rPr>
      <w:lang w:eastAsia="en-US"/>
    </w:rPr>
  </w:style>
  <w:style w:type="character" w:customStyle="1" w:styleId="TFChar">
    <w:name w:val="TF Char"/>
    <w:link w:val="TF"/>
    <w:qFormat/>
    <w:rsid w:val="00321C41"/>
    <w:rPr>
      <w:rFonts w:ascii="Arial" w:hAnsi="Arial"/>
      <w:b/>
      <w:lang w:eastAsia="en-US"/>
    </w:rPr>
  </w:style>
  <w:style w:type="paragraph" w:styleId="ab">
    <w:name w:val="Revision"/>
    <w:hidden/>
    <w:uiPriority w:val="99"/>
    <w:semiHidden/>
    <w:rsid w:val="002F267E"/>
    <w:rPr>
      <w:lang w:eastAsia="en-US"/>
    </w:rPr>
  </w:style>
  <w:style w:type="paragraph" w:styleId="ac">
    <w:name w:val="List Paragraph"/>
    <w:basedOn w:val="a"/>
    <w:uiPriority w:val="34"/>
    <w:qFormat/>
    <w:rsid w:val="003E64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443591">
      <w:bodyDiv w:val="1"/>
      <w:marLeft w:val="0"/>
      <w:marRight w:val="0"/>
      <w:marTop w:val="0"/>
      <w:marBottom w:val="0"/>
      <w:divBdr>
        <w:top w:val="none" w:sz="0" w:space="0" w:color="auto"/>
        <w:left w:val="none" w:sz="0" w:space="0" w:color="auto"/>
        <w:bottom w:val="none" w:sz="0" w:space="0" w:color="auto"/>
        <w:right w:val="none" w:sz="0" w:space="0" w:color="auto"/>
      </w:divBdr>
    </w:div>
    <w:div w:id="120817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777</Words>
  <Characters>4429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川島 俊祐(SB ﾃｸﾉﾛｼﾞｰﾕﾆｯﾄ統括)</cp:lastModifiedBy>
  <cp:revision>5</cp:revision>
  <cp:lastPrinted>2019-02-25T14:05:00Z</cp:lastPrinted>
  <dcterms:created xsi:type="dcterms:W3CDTF">2025-08-14T02:01:00Z</dcterms:created>
  <dcterms:modified xsi:type="dcterms:W3CDTF">2025-08-14T02:19:00Z</dcterms:modified>
</cp:coreProperties>
</file>